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FAD8" w14:textId="5203D1E2" w:rsidR="00D76072" w:rsidRDefault="00D76072" w:rsidP="00D76072">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CF0758">
        <w:rPr>
          <w:b/>
          <w:noProof/>
          <w:sz w:val="24"/>
        </w:rPr>
        <w:t>119</w:t>
      </w:r>
    </w:p>
    <w:p w14:paraId="0E874A83" w14:textId="0762EFC9" w:rsidR="000628F9" w:rsidRDefault="00D76072" w:rsidP="00D76072">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5DC3A" w:rsidR="001E41F3" w:rsidRPr="00410371" w:rsidRDefault="006351AB" w:rsidP="00D25B89">
            <w:pPr>
              <w:pStyle w:val="CRCoverPage"/>
              <w:spacing w:after="0"/>
              <w:jc w:val="center"/>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BB6F7" w:rsidR="001E41F3" w:rsidRPr="00410371" w:rsidRDefault="00CF0758" w:rsidP="00CF0758">
            <w:pPr>
              <w:pStyle w:val="CRCoverPage"/>
              <w:spacing w:after="0"/>
              <w:jc w:val="center"/>
              <w:rPr>
                <w:noProof/>
                <w:lang w:eastAsia="zh-CN"/>
              </w:rPr>
            </w:pPr>
            <w:r w:rsidRPr="00CF0758">
              <w:rPr>
                <w:rFonts w:hint="eastAsia"/>
                <w:b/>
                <w:noProof/>
                <w:sz w:val="28"/>
              </w:rPr>
              <w:t>0</w:t>
            </w:r>
            <w:r w:rsidRPr="00CF0758">
              <w:rPr>
                <w:b/>
                <w:noProof/>
                <w:sz w:val="28"/>
              </w:rPr>
              <w:t>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E942B" w:rsidR="001E41F3" w:rsidRPr="00410371" w:rsidRDefault="00D25B89" w:rsidP="00E13F3D">
            <w:pPr>
              <w:pStyle w:val="CRCoverPage"/>
              <w:spacing w:after="0"/>
              <w:jc w:val="center"/>
              <w:rPr>
                <w:b/>
                <w:noProof/>
                <w:lang w:eastAsia="zh-CN"/>
              </w:rPr>
            </w:pPr>
            <w:r w:rsidRPr="00D25B89">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48B82" w:rsidR="001E41F3" w:rsidRPr="00410371" w:rsidRDefault="006351AB" w:rsidP="00E16A82">
            <w:pPr>
              <w:pStyle w:val="CRCoverPage"/>
              <w:spacing w:after="0"/>
              <w:jc w:val="center"/>
              <w:rPr>
                <w:noProof/>
                <w:sz w:val="28"/>
              </w:rPr>
            </w:pPr>
            <w:r>
              <w:rPr>
                <w:b/>
                <w:noProof/>
                <w:sz w:val="28"/>
              </w:rPr>
              <w:t>17.</w:t>
            </w:r>
            <w:r w:rsidR="00E16A8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E8524" w:rsidR="001E41F3" w:rsidRDefault="00B315C5" w:rsidP="00E16A82">
            <w:pPr>
              <w:pStyle w:val="CRCoverPage"/>
              <w:spacing w:after="0"/>
              <w:ind w:left="100"/>
              <w:rPr>
                <w:noProof/>
              </w:rPr>
            </w:pPr>
            <w:r>
              <w:fldChar w:fldCharType="begin"/>
            </w:r>
            <w:r>
              <w:instrText xml:space="preserve"> DOCPROPERTY  CrTitle  \* MERGEFORMAT </w:instrText>
            </w:r>
            <w:r>
              <w:fldChar w:fldCharType="end"/>
            </w:r>
            <w:r w:rsidR="001356CF">
              <w:rPr>
                <w:noProof/>
              </w:rPr>
              <w:t>PMF address information per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A76A3" w:rsidR="001E41F3" w:rsidRDefault="006556F6">
            <w:pPr>
              <w:pStyle w:val="CRCoverPage"/>
              <w:spacing w:after="0"/>
              <w:ind w:left="100"/>
              <w:rPr>
                <w:noProof/>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F9715" w:rsidR="006556F6" w:rsidRDefault="001A46BD" w:rsidP="006556F6">
            <w:pPr>
              <w:pStyle w:val="CRCoverPage"/>
              <w:spacing w:after="0"/>
              <w:ind w:left="100"/>
              <w:rPr>
                <w:lang w:eastAsia="zh-CN"/>
              </w:rPr>
            </w:pPr>
            <w:r>
              <w:rPr>
                <w:color w:val="000000"/>
              </w:rPr>
              <w:t>ATSSS_Ph</w:t>
            </w:r>
            <w:r w:rsidRPr="00EB08A8">
              <w:rPr>
                <w:color w:val="000000"/>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14B4A" w:rsidR="001E41F3" w:rsidRDefault="00E16A82">
            <w:pPr>
              <w:pStyle w:val="CRCoverPage"/>
              <w:spacing w:after="0"/>
              <w:ind w:left="100"/>
              <w:rPr>
                <w:noProof/>
              </w:rPr>
            </w:pPr>
            <w:r>
              <w:rPr>
                <w:noProof/>
              </w:rPr>
              <w:t>2021-07-13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36050" w:rsidR="001E41F3" w:rsidRDefault="006556F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99255" w:rsidR="001E41F3" w:rsidRDefault="006556F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C1110" w14:textId="77777777" w:rsidR="00961400" w:rsidRDefault="001465C1">
            <w:pPr>
              <w:pStyle w:val="CRCoverPage"/>
              <w:spacing w:after="0"/>
              <w:ind w:left="100"/>
              <w:rPr>
                <w:noProof/>
                <w:lang w:eastAsia="zh-CN"/>
              </w:rPr>
            </w:pPr>
            <w:r>
              <w:rPr>
                <w:noProof/>
                <w:lang w:eastAsia="zh-CN"/>
              </w:rPr>
              <w:t xml:space="preserve">As defined in clause 5.32.5.1 of 3GPP TS 23.501, </w:t>
            </w:r>
            <w:r w:rsidR="005442D6">
              <w:rPr>
                <w:noProof/>
                <w:lang w:eastAsia="zh-CN"/>
              </w:rPr>
              <w:t>T</w:t>
            </w:r>
            <w:r w:rsidR="005442D6">
              <w:rPr>
                <w:rFonts w:hint="eastAsia"/>
                <w:noProof/>
                <w:lang w:eastAsia="zh-CN"/>
              </w:rPr>
              <w:t>h</w:t>
            </w:r>
            <w:r w:rsidR="005442D6">
              <w:rPr>
                <w:noProof/>
                <w:lang w:eastAsia="zh-CN"/>
              </w:rPr>
              <w:t>e PMF address information i</w:t>
            </w:r>
            <w:r w:rsidR="00961400">
              <w:rPr>
                <w:noProof/>
                <w:lang w:eastAsia="zh-CN"/>
              </w:rPr>
              <w:t>s allocated by UPF per QoS flow:</w:t>
            </w:r>
          </w:p>
          <w:p w14:paraId="49212397" w14:textId="77777777" w:rsidR="00961400" w:rsidRDefault="00961400">
            <w:pPr>
              <w:pStyle w:val="CRCoverPage"/>
              <w:spacing w:after="0"/>
              <w:ind w:left="100"/>
              <w:rPr>
                <w:noProof/>
                <w:lang w:eastAsia="zh-CN"/>
              </w:rPr>
            </w:pPr>
          </w:p>
          <w:p w14:paraId="1B90929E" w14:textId="1439810F" w:rsidR="00424862" w:rsidRPr="00424862" w:rsidRDefault="00961400" w:rsidP="00424862">
            <w:pPr>
              <w:rPr>
                <w:i/>
              </w:rPr>
            </w:pPr>
            <w:r w:rsidRPr="00961400">
              <w:rPr>
                <w:i/>
              </w:rPr>
              <w:t xml:space="preserve">If the SMF determines that access performance measurements per QoS flow shall be applied for the MA PDU Session, then the Measurement Assistance Information shall also include a list of QoS flows on which access performance measurements may be </w:t>
            </w:r>
            <w:r w:rsidRPr="00424862">
              <w:rPr>
                <w:i/>
              </w:rPr>
              <w:t>performed.</w:t>
            </w:r>
            <w:r w:rsidR="00424862" w:rsidRPr="00424862">
              <w:rPr>
                <w:i/>
              </w:rPr>
              <w:t xml:space="preserve"> For each QoS flow in this list, the following information is included:</w:t>
            </w:r>
          </w:p>
          <w:p w14:paraId="14558819" w14:textId="77777777" w:rsidR="00424862" w:rsidRPr="00424862" w:rsidRDefault="00424862" w:rsidP="00424862">
            <w:pPr>
              <w:pStyle w:val="B1"/>
              <w:rPr>
                <w:i/>
              </w:rPr>
            </w:pPr>
            <w:r w:rsidRPr="00424862">
              <w:rPr>
                <w:i/>
              </w:rPr>
              <w:t>-</w:t>
            </w:r>
            <w:r w:rsidRPr="00424862">
              <w:rPr>
                <w:i/>
              </w:rPr>
              <w:tab/>
              <w:t>The QFI of the associated QoS flow.</w:t>
            </w:r>
          </w:p>
          <w:p w14:paraId="3052F29C" w14:textId="77777777" w:rsidR="00424862" w:rsidRPr="00424862" w:rsidRDefault="00424862" w:rsidP="00424862">
            <w:pPr>
              <w:pStyle w:val="B1"/>
              <w:rPr>
                <w:i/>
              </w:rPr>
            </w:pPr>
            <w:r w:rsidRPr="00424862">
              <w:rPr>
                <w:i/>
              </w:rPr>
              <w:t>-</w:t>
            </w:r>
            <w:r w:rsidRPr="00424862">
              <w:rPr>
                <w:i/>
              </w:rPr>
              <w:tab/>
              <w:t>For a PDU Session of IP type, one UDP port associated with 3GPP access and another UDP port associated with non-3GPP access. PMF messages sent by UE to one of these UDP ports, shall be transmitted to UPF via the associated QoS flow.</w:t>
            </w:r>
          </w:p>
          <w:p w14:paraId="2845EDA3" w14:textId="738A084A" w:rsidR="00961400" w:rsidRPr="00961400" w:rsidRDefault="00424862" w:rsidP="00424862">
            <w:pPr>
              <w:pStyle w:val="B1"/>
              <w:rPr>
                <w:i/>
                <w:noProof/>
                <w:lang w:eastAsia="zh-CN"/>
              </w:rPr>
            </w:pPr>
            <w:r w:rsidRPr="00424862">
              <w:rPr>
                <w:i/>
              </w:rPr>
              <w:t>-</w:t>
            </w:r>
            <w:r w:rsidRPr="00424862">
              <w:rPr>
                <w:i/>
              </w:rPr>
              <w:tab/>
              <w:t>For a PDU Session of Ethernet type, one MAC address associated with 3GPP access and another MAC address associated with non-3GPP access. PMF messages sent by UE to one of these MAC addresses, shall be transmitted to UPF via the associated QoS flow.</w:t>
            </w:r>
          </w:p>
          <w:p w14:paraId="708AA7DE" w14:textId="762C1B7D" w:rsidR="001E41F3" w:rsidRDefault="00961400">
            <w:pPr>
              <w:pStyle w:val="CRCoverPage"/>
              <w:spacing w:after="0"/>
              <w:ind w:left="100"/>
              <w:rPr>
                <w:noProof/>
                <w:lang w:eastAsia="zh-CN"/>
              </w:rPr>
            </w:pPr>
            <w:r>
              <w:rPr>
                <w:noProof/>
                <w:lang w:eastAsia="zh-CN"/>
              </w:rPr>
              <w:t>T</w:t>
            </w:r>
            <w:r w:rsidR="005442D6">
              <w:rPr>
                <w:noProof/>
                <w:lang w:eastAsia="zh-CN"/>
              </w:rPr>
              <w:t>he UPF should send the PMF address information with the related QFI to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BA851" w14:textId="75505BEF" w:rsidR="001E41F3" w:rsidRDefault="005442D6" w:rsidP="005442D6">
            <w:pPr>
              <w:pStyle w:val="CRCoverPage"/>
              <w:numPr>
                <w:ilvl w:val="0"/>
                <w:numId w:val="1"/>
              </w:numPr>
              <w:spacing w:after="0"/>
              <w:rPr>
                <w:noProof/>
                <w:lang w:eastAsia="zh-CN"/>
              </w:rPr>
            </w:pPr>
            <w:r>
              <w:rPr>
                <w:noProof/>
                <w:lang w:eastAsia="zh-CN"/>
              </w:rPr>
              <w:t>UPF send</w:t>
            </w:r>
            <w:r w:rsidR="00424862">
              <w:rPr>
                <w:noProof/>
                <w:lang w:eastAsia="zh-CN"/>
              </w:rPr>
              <w:t>s</w:t>
            </w:r>
            <w:r>
              <w:rPr>
                <w:noProof/>
                <w:lang w:eastAsia="zh-CN"/>
              </w:rPr>
              <w:t xml:space="preserve"> the PMF address information with QFI to the SMF.</w:t>
            </w:r>
          </w:p>
          <w:p w14:paraId="31C656EC" w14:textId="452608F0" w:rsidR="005442D6" w:rsidRDefault="005442D6" w:rsidP="00424862">
            <w:pPr>
              <w:pStyle w:val="CRCoverPage"/>
              <w:numPr>
                <w:ilvl w:val="0"/>
                <w:numId w:val="1"/>
              </w:numPr>
              <w:spacing w:after="0"/>
              <w:rPr>
                <w:noProof/>
                <w:lang w:eastAsia="zh-CN"/>
              </w:rPr>
            </w:pPr>
            <w:r>
              <w:rPr>
                <w:noProof/>
                <w:lang w:eastAsia="zh-CN"/>
              </w:rPr>
              <w:t xml:space="preserve">Add the general description about the </w:t>
            </w:r>
            <w:r w:rsidR="00424862">
              <w:rPr>
                <w:noProof/>
                <w:lang w:eastAsia="zh-CN"/>
              </w:rPr>
              <w:t>function</w:t>
            </w:r>
            <w:r>
              <w:rPr>
                <w:noProof/>
                <w:lang w:eastAsia="zh-CN"/>
              </w:rPr>
              <w:t xml:space="preserve"> of PMF address information per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5E718" w:rsidR="001E41F3" w:rsidRDefault="005442D6">
            <w:pPr>
              <w:pStyle w:val="CRCoverPage"/>
              <w:spacing w:after="0"/>
              <w:ind w:left="100"/>
              <w:rPr>
                <w:noProof/>
                <w:lang w:eastAsia="zh-CN"/>
              </w:rPr>
            </w:pPr>
            <w:r>
              <w:rPr>
                <w:noProof/>
                <w:lang w:eastAsia="zh-CN"/>
              </w:rPr>
              <w:t xml:space="preserve">The SMF cannot know </w:t>
            </w:r>
            <w:r w:rsidR="002E7D09">
              <w:rPr>
                <w:noProof/>
                <w:lang w:eastAsia="zh-CN"/>
              </w:rPr>
              <w:t>the QFI information of</w:t>
            </w:r>
            <w:bookmarkStart w:id="1" w:name="_GoBack"/>
            <w:bookmarkEnd w:id="1"/>
            <w:r w:rsidR="00AD2503">
              <w:rPr>
                <w:noProof/>
                <w:lang w:eastAsia="zh-CN"/>
              </w:rPr>
              <w:t xml:space="preserve"> the PMF address, then the UE cannot apply the accurate the PMF address for the QFI.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76010" w:rsidR="001E41F3" w:rsidRDefault="00521BF5">
            <w:pPr>
              <w:pStyle w:val="CRCoverPage"/>
              <w:spacing w:after="0"/>
              <w:ind w:left="100"/>
              <w:rPr>
                <w:noProof/>
                <w:lang w:eastAsia="zh-CN"/>
              </w:rPr>
            </w:pPr>
            <w:r w:rsidRPr="00441CD0">
              <w:t>5.20.3.1</w:t>
            </w:r>
            <w:r>
              <w:t xml:space="preserve">, </w:t>
            </w:r>
            <w:r w:rsidR="001356CF" w:rsidRPr="00441CD0">
              <w:t>7.5.3.</w:t>
            </w:r>
            <w:r w:rsidR="001356CF" w:rsidRPr="00441CD0">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61D271" w14:textId="77777777" w:rsidR="00000AB8" w:rsidRPr="00521BF5" w:rsidRDefault="00000AB8" w:rsidP="00000AB8"/>
    <w:p w14:paraId="4784D0AC" w14:textId="77777777" w:rsidR="00424862" w:rsidRPr="00441CD0" w:rsidRDefault="00424862" w:rsidP="00424862">
      <w:pPr>
        <w:pStyle w:val="4"/>
        <w:rPr>
          <w:rFonts w:cs="Arial"/>
          <w:bCs/>
        </w:rPr>
      </w:pPr>
      <w:r w:rsidRPr="00441CD0">
        <w:t>5.20.3.1</w:t>
      </w:r>
      <w:r w:rsidRPr="00441CD0">
        <w:tab/>
        <w:t>Activate ATSSS-LL functionality and Exchange ATSSS-LL Parameters</w:t>
      </w:r>
    </w:p>
    <w:p w14:paraId="4D463737" w14:textId="75082353" w:rsidR="00424862" w:rsidRDefault="00424862" w:rsidP="00424862">
      <w:pPr>
        <w:rPr>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w:t>
      </w:r>
      <w:ins w:id="2" w:author="Huawei" w:date="2021-07-26T12:09:00Z">
        <w:r>
          <w:rPr>
            <w:lang w:val="en-US"/>
          </w:rPr>
          <w:t xml:space="preserve">If the </w:t>
        </w:r>
        <w:r>
          <w:rPr>
            <w:noProof/>
          </w:rPr>
          <w:t xml:space="preserve">SMF determines </w:t>
        </w:r>
        <w:r>
          <w:t xml:space="preserve">that </w:t>
        </w:r>
      </w:ins>
      <w:ins w:id="3" w:author="Huawei" w:date="2021-07-26T12:10:00Z">
        <w:r>
          <w:t xml:space="preserve">per QoS flow </w:t>
        </w:r>
      </w:ins>
      <w:ins w:id="4" w:author="Huawei" w:date="2021-07-26T12:09:00Z">
        <w:r>
          <w:t>access performance measurements shall be applied for the MA PDU Session</w:t>
        </w:r>
        <w:r>
          <w:rPr>
            <w:lang w:val="en-US"/>
          </w:rPr>
          <w:t>, e.g. the threshold value</w:t>
        </w:r>
      </w:ins>
      <w:ins w:id="5" w:author="Huawei" w:date="2021-07-26T12:11:00Z">
        <w:r>
          <w:rPr>
            <w:lang w:val="en-US"/>
          </w:rPr>
          <w:t>(s)</w:t>
        </w:r>
      </w:ins>
      <w:ins w:id="6" w:author="Huawei" w:date="2021-07-26T12:09:00Z">
        <w:r>
          <w:rPr>
            <w:lang w:val="en-US"/>
          </w:rPr>
          <w:t xml:space="preserve"> are received from PCF for the UL</w:t>
        </w:r>
      </w:ins>
      <w:ins w:id="7" w:author="Huawei" w:date="2021-07-26T12:11:00Z">
        <w:r>
          <w:rPr>
            <w:lang w:val="en-US"/>
          </w:rPr>
          <w:t xml:space="preserve"> and</w:t>
        </w:r>
        <w:r>
          <w:rPr>
            <w:rFonts w:hint="eastAsia"/>
            <w:lang w:val="en-US" w:eastAsia="zh-CN"/>
          </w:rPr>
          <w:t>/</w:t>
        </w:r>
      </w:ins>
      <w:ins w:id="8" w:author="Huawei" w:date="2021-07-26T12:09:00Z">
        <w:r>
          <w:rPr>
            <w:lang w:val="en-US"/>
          </w:rPr>
          <w:t xml:space="preserve">or DL traffic of </w:t>
        </w:r>
      </w:ins>
      <w:ins w:id="9" w:author="Huawei" w:date="2021-07-26T12:12:00Z">
        <w:r>
          <w:rPr>
            <w:rFonts w:hint="eastAsia"/>
            <w:lang w:val="en-US" w:eastAsia="zh-CN"/>
          </w:rPr>
          <w:t>the</w:t>
        </w:r>
        <w:r>
          <w:rPr>
            <w:lang w:val="en-US"/>
          </w:rPr>
          <w:t xml:space="preserve"> </w:t>
        </w:r>
      </w:ins>
      <w:ins w:id="10" w:author="Huawei" w:date="2021-07-26T12:09:00Z">
        <w:r>
          <w:rPr>
            <w:lang w:val="en-US"/>
          </w:rPr>
          <w:t xml:space="preserve">QoS flow, </w:t>
        </w:r>
      </w:ins>
      <w:ins w:id="11" w:author="Huawei" w:date="2021-07-26T12:13:00Z">
        <w:r>
          <w:rPr>
            <w:lang w:val="en-US"/>
          </w:rPr>
          <w:t xml:space="preserve">the </w:t>
        </w:r>
      </w:ins>
      <w:ins w:id="12" w:author="Huawei" w:date="2021-07-26T12:09:00Z">
        <w:r w:rsidRPr="00441CD0">
          <w:rPr>
            <w:lang w:val="en-US"/>
          </w:rPr>
          <w:t xml:space="preserve">SMF </w:t>
        </w:r>
        <w:r>
          <w:rPr>
            <w:lang w:val="en-US"/>
          </w:rPr>
          <w:t xml:space="preserve">shall include </w:t>
        </w:r>
      </w:ins>
      <w:ins w:id="13" w:author="Huawei" w:date="2021-07-26T12:16:00Z">
        <w:r w:rsidR="00884D07">
          <w:rPr>
            <w:lang w:val="en-US"/>
          </w:rPr>
          <w:t xml:space="preserve">the PMF Control Information with </w:t>
        </w:r>
      </w:ins>
      <w:ins w:id="14" w:author="Huawei" w:date="2021-07-26T12:13:00Z">
        <w:r>
          <w:rPr>
            <w:lang w:val="en-US"/>
          </w:rPr>
          <w:t>a</w:t>
        </w:r>
        <w:r>
          <w:t xml:space="preserve"> list of QFI values </w:t>
        </w:r>
      </w:ins>
      <w:ins w:id="15" w:author="Huawei" w:date="2021-07-26T12:15:00Z">
        <w:r w:rsidR="00884D07">
          <w:t>for the QoS flows</w:t>
        </w:r>
      </w:ins>
      <w:ins w:id="16" w:author="Huawei" w:date="2021-07-26T12:16:00Z">
        <w:r w:rsidR="00884D07">
          <w:t xml:space="preserve"> that</w:t>
        </w:r>
      </w:ins>
      <w:ins w:id="17" w:author="Huawei" w:date="2021-07-26T12:09:00Z">
        <w:r>
          <w:t xml:space="preserve"> the access performance measurements may be performed</w:t>
        </w:r>
        <w:r>
          <w:rPr>
            <w:lang w:val="en-US"/>
          </w:rPr>
          <w:t>.</w:t>
        </w:r>
        <w:r w:rsidRPr="00441CD0">
          <w:rPr>
            <w:lang w:val="en-US"/>
          </w:rPr>
          <w:t xml:space="preserve"> </w:t>
        </w:r>
      </w:ins>
      <w:r w:rsidRPr="00441CD0">
        <w:rPr>
          <w:lang w:val="en-US"/>
        </w:rPr>
        <w:t>As a result, the UPF(PSA) shall allocate necessary resources for ATSSS-LL and PMF and return the corresponding ATSSS-LL and PMF Parameters (e.g. PMF IP address and port, etc) to the SMF in PFCP Session Establishment Response.</w:t>
      </w:r>
      <w:ins w:id="18" w:author="Huawei" w:date="2021-07-26T12:17:00Z">
        <w:r w:rsidR="00884D07" w:rsidRPr="00521BF5">
          <w:rPr>
            <w:lang w:val="en-US"/>
          </w:rPr>
          <w:t xml:space="preserve"> </w:t>
        </w:r>
        <w:r w:rsidR="00884D07">
          <w:rPr>
            <w:lang w:val="en-US"/>
          </w:rPr>
          <w:t xml:space="preserve">If the PMF functionality is activated per QoS flow, the </w:t>
        </w:r>
        <w:r w:rsidR="00884D07" w:rsidRPr="00441CD0">
          <w:rPr>
            <w:lang w:val="en-US"/>
          </w:rPr>
          <w:t xml:space="preserve">UPF(PSA) shall allocate </w:t>
        </w:r>
        <w:r w:rsidR="00884D07">
          <w:rPr>
            <w:lang w:val="en-US"/>
          </w:rPr>
          <w:t>the different UDP port or MAC address per QoS flow</w:t>
        </w:r>
        <w:r w:rsidR="00884D07" w:rsidRPr="00441CD0">
          <w:rPr>
            <w:lang w:val="en-US"/>
          </w:rPr>
          <w:t xml:space="preserve"> to the SMF in PFCP Session Establishment Response.</w:t>
        </w:r>
      </w:ins>
    </w:p>
    <w:p w14:paraId="19C125EE" w14:textId="77777777" w:rsidR="00424862" w:rsidRDefault="00424862" w:rsidP="00424862">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sidRPr="00441CD0">
        <w:rPr>
          <w:noProof/>
        </w:rPr>
        <w:t>3GPP TS 23.501 [28]</w:t>
      </w:r>
      <w:r>
        <w:rPr>
          <w:noProof/>
        </w:rPr>
        <w:t>) and the UPF supports RTT measurements without PMF</w:t>
      </w:r>
      <w:r>
        <w:t>, the SMF should instruct the UPF to not use PMF RTT measurements by setting the</w:t>
      </w:r>
      <w:r>
        <w:rPr>
          <w:noProof/>
        </w:rPr>
        <w:t xml:space="preserve"> D</w:t>
      </w:r>
      <w:r>
        <w:rPr>
          <w:lang w:eastAsia="zh-CN"/>
        </w:rPr>
        <w:t>RTT</w:t>
      </w:r>
      <w:r w:rsidRPr="00867BF5">
        <w:rPr>
          <w:lang w:eastAsia="zh-CN"/>
        </w:rPr>
        <w:t>I</w:t>
      </w:r>
      <w:r>
        <w:rPr>
          <w:lang w:eastAsia="zh-CN"/>
        </w:rPr>
        <w:t xml:space="preserve"> flag to "1" in the </w:t>
      </w:r>
      <w:r w:rsidRPr="00441CD0">
        <w:rPr>
          <w:lang w:val="en-US"/>
        </w:rPr>
        <w:t>PMF Control Information</w:t>
      </w:r>
      <w:r>
        <w:rPr>
          <w:lang w:val="en-US"/>
        </w:rPr>
        <w:t>.</w:t>
      </w:r>
    </w:p>
    <w:p w14:paraId="21D8D2FC" w14:textId="77777777" w:rsidR="00424862" w:rsidRPr="00791A39" w:rsidRDefault="00424862" w:rsidP="00424862">
      <w:pPr>
        <w:pStyle w:val="NO"/>
      </w:pPr>
      <w:r w:rsidRPr="007962C8">
        <w:t>NOTE</w:t>
      </w:r>
      <w:r>
        <w:t xml:space="preserve"> 1</w:t>
      </w:r>
      <w:r w:rsidRPr="007962C8">
        <w:t>:</w:t>
      </w:r>
      <w:r>
        <w:tab/>
        <w:t>T</w:t>
      </w:r>
      <w:r w:rsidRPr="007962C8">
        <w:t>he UPF can measure RTT without using the PMF protocol by using other means not defined by 3GPP such as using the RTT measurements of MPTCP if there is an MPTCP connection established between the UE and UPF.</w:t>
      </w:r>
    </w:p>
    <w:p w14:paraId="1622D7E1" w14:textId="77777777" w:rsidR="00424862" w:rsidRPr="00441CD0" w:rsidRDefault="00424862" w:rsidP="00424862">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51C08D68" w14:textId="77777777" w:rsidR="00424862" w:rsidRPr="00441CD0" w:rsidRDefault="00424862" w:rsidP="00424862">
      <w:pPr>
        <w:pStyle w:val="NO"/>
      </w:pPr>
      <w:r w:rsidRPr="00441CD0">
        <w:t>NOTE</w:t>
      </w:r>
      <w:r>
        <w:t xml:space="preserve"> 2</w:t>
      </w:r>
      <w:r w:rsidRPr="00441CD0">
        <w:t>:</w:t>
      </w:r>
      <w:r w:rsidRPr="00441CD0">
        <w:tab/>
        <w:t>Such ATSSS-LL Parameters received by the SMF are sent to the UE together with the ATSSS rules, as specified in 3GPP TS 24.193 [59].</w:t>
      </w:r>
    </w:p>
    <w:p w14:paraId="4EA3B431" w14:textId="77777777" w:rsidR="00F15DE3" w:rsidRPr="00000AB8"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8543B4" w14:textId="77777777" w:rsidR="00521BF5" w:rsidRDefault="00521BF5" w:rsidP="00521BF5">
      <w:pPr>
        <w:rPr>
          <w:lang w:eastAsia="zh-CN"/>
        </w:rPr>
      </w:pPr>
    </w:p>
    <w:p w14:paraId="14516CB0" w14:textId="77777777" w:rsidR="003F15B0" w:rsidRPr="00441CD0" w:rsidRDefault="003F15B0" w:rsidP="003F15B0">
      <w:pPr>
        <w:pStyle w:val="4"/>
        <w:rPr>
          <w:rFonts w:cs="Arial"/>
          <w:bCs/>
        </w:rPr>
      </w:pPr>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p>
    <w:p w14:paraId="12C3503E" w14:textId="77777777" w:rsidR="003F15B0" w:rsidRPr="00441CD0" w:rsidRDefault="003F15B0" w:rsidP="003F15B0">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69EA05C1" w14:textId="77777777" w:rsidR="003F15B0" w:rsidRPr="00441CD0" w:rsidRDefault="003F15B0" w:rsidP="003F15B0">
      <w:pPr>
        <w:pStyle w:val="TH"/>
      </w:pPr>
      <w:r w:rsidRPr="00441CD0">
        <w:t xml:space="preserve">Table 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F15B0" w:rsidRPr="00441CD0" w14:paraId="2AEF321C"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1EBB5E6" w14:textId="77777777" w:rsidR="003F15B0" w:rsidRPr="00441CD0" w:rsidRDefault="003F15B0" w:rsidP="009A27F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AE0AE6"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1E50B4B" w14:textId="77777777" w:rsidR="003F15B0" w:rsidRPr="00441CD0" w:rsidRDefault="003F15B0" w:rsidP="009A27FF">
            <w:pPr>
              <w:pStyle w:val="TAC"/>
              <w:rPr>
                <w:lang w:val="fr-FR"/>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3F15B0" w:rsidRPr="00441CD0" w14:paraId="6C22D4A9"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5622B4C" w14:textId="77777777" w:rsidR="003F15B0" w:rsidRPr="00441CD0" w:rsidRDefault="003F15B0" w:rsidP="009A27F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23D542"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3B905DE" w14:textId="77777777" w:rsidR="003F15B0" w:rsidRPr="00441CD0" w:rsidRDefault="003F15B0" w:rsidP="009A27FF">
            <w:pPr>
              <w:pStyle w:val="TAC"/>
              <w:rPr>
                <w:lang w:val="fr-FR"/>
              </w:rPr>
            </w:pPr>
            <w:r w:rsidRPr="00441CD0">
              <w:rPr>
                <w:lang w:val="fr-FR"/>
              </w:rPr>
              <w:t>Length = n</w:t>
            </w:r>
          </w:p>
        </w:tc>
      </w:tr>
      <w:tr w:rsidR="003F15B0" w:rsidRPr="00441CD0" w14:paraId="634B17F0" w14:textId="77777777" w:rsidTr="009A27F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F454E62" w14:textId="77777777" w:rsidR="003F15B0" w:rsidRPr="00441CD0" w:rsidRDefault="003F15B0" w:rsidP="009A27F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DCCA29" w14:textId="77777777" w:rsidR="003F15B0" w:rsidRPr="00441CD0" w:rsidRDefault="003F15B0" w:rsidP="009A27FF">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1446873" w14:textId="77777777" w:rsidR="003F15B0" w:rsidRPr="00441CD0" w:rsidRDefault="003F15B0" w:rsidP="009A27FF">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867F0CD" w14:textId="77777777" w:rsidR="003F15B0" w:rsidRPr="00441CD0" w:rsidRDefault="003F15B0" w:rsidP="009A27FF">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68DA6F6" w14:textId="77777777" w:rsidR="003F15B0" w:rsidRPr="00441CD0" w:rsidRDefault="003F15B0" w:rsidP="009A27FF">
            <w:pPr>
              <w:pStyle w:val="TAH"/>
              <w:rPr>
                <w:lang w:val="fr-FR"/>
              </w:rPr>
            </w:pPr>
            <w:r w:rsidRPr="00441CD0">
              <w:rPr>
                <w:lang w:val="fr-FR"/>
              </w:rPr>
              <w:t>IE Type</w:t>
            </w:r>
          </w:p>
        </w:tc>
      </w:tr>
      <w:tr w:rsidR="003F15B0" w:rsidRPr="00441CD0" w14:paraId="2789C627" w14:textId="77777777" w:rsidTr="009A27F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2E23398" w14:textId="77777777" w:rsidR="003F15B0" w:rsidRPr="00441CD0" w:rsidRDefault="003F15B0" w:rsidP="009A27F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E22D27" w14:textId="77777777" w:rsidR="003F15B0" w:rsidRPr="00441CD0" w:rsidRDefault="003F15B0" w:rsidP="009A27FF">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1EB1053" w14:textId="77777777" w:rsidR="003F15B0" w:rsidRPr="00441CD0" w:rsidRDefault="003F15B0" w:rsidP="009A27F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1DE3438" w14:textId="77777777" w:rsidR="003F15B0" w:rsidRPr="00441CD0" w:rsidRDefault="003F15B0" w:rsidP="009A27F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48609AF" w14:textId="77777777" w:rsidR="003F15B0" w:rsidRPr="00441CD0" w:rsidRDefault="003F15B0" w:rsidP="009A27F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52E4108" w14:textId="77777777" w:rsidR="003F15B0" w:rsidRPr="00441CD0" w:rsidRDefault="003F15B0" w:rsidP="009A27F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0A81D488" w14:textId="77777777" w:rsidR="003F15B0" w:rsidRPr="00441CD0" w:rsidRDefault="003F15B0" w:rsidP="009A27FF">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1C32C5D" w14:textId="77777777" w:rsidR="003F15B0" w:rsidRPr="00441CD0" w:rsidRDefault="003F15B0" w:rsidP="009A27FF">
            <w:pPr>
              <w:spacing w:after="0"/>
              <w:rPr>
                <w:rFonts w:ascii="Arial" w:hAnsi="Arial"/>
                <w:b/>
                <w:sz w:val="18"/>
                <w:lang w:val="fr-FR"/>
              </w:rPr>
            </w:pPr>
          </w:p>
        </w:tc>
      </w:tr>
      <w:tr w:rsidR="003F15B0" w:rsidRPr="00441CD0" w14:paraId="1A9D8222"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B837BE4" w14:textId="77777777" w:rsidR="003F15B0" w:rsidRPr="00441CD0" w:rsidRDefault="003F15B0" w:rsidP="009A27FF">
            <w:pPr>
              <w:pStyle w:val="TAL"/>
              <w:rPr>
                <w:lang w:val="fr-FR" w:eastAsia="zh-CN"/>
              </w:rPr>
            </w:pPr>
            <w:r w:rsidRPr="00441CD0">
              <w:rPr>
                <w:lang w:val="en-US" w:eastAsia="zh-CN"/>
              </w:rPr>
              <w:lastRenderedPageBreak/>
              <w:t>MPTCP Parameters</w:t>
            </w:r>
          </w:p>
        </w:tc>
        <w:tc>
          <w:tcPr>
            <w:tcW w:w="336" w:type="dxa"/>
            <w:tcBorders>
              <w:top w:val="single" w:sz="4" w:space="0" w:color="auto"/>
              <w:left w:val="single" w:sz="4" w:space="0" w:color="auto"/>
              <w:bottom w:val="single" w:sz="4" w:space="0" w:color="auto"/>
              <w:right w:val="single" w:sz="4" w:space="0" w:color="auto"/>
            </w:tcBorders>
            <w:hideMark/>
          </w:tcPr>
          <w:p w14:paraId="2E34BCBC" w14:textId="77777777" w:rsidR="003F15B0" w:rsidRPr="00441CD0" w:rsidRDefault="003F15B0" w:rsidP="009A27FF">
            <w:pPr>
              <w:pStyle w:val="TAL"/>
              <w:jc w:val="center"/>
              <w:rPr>
                <w:lang w:val="fr-FR" w:eastAsia="zh-CN"/>
              </w:rPr>
            </w:pPr>
            <w:r w:rsidRPr="00441CD0">
              <w:rPr>
                <w:lang w:val="fr-FR"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38394925" w14:textId="77777777" w:rsidR="003F15B0" w:rsidRPr="00441CD0" w:rsidRDefault="003F15B0" w:rsidP="009A27FF">
            <w:pPr>
              <w:pStyle w:val="TAL"/>
              <w:rPr>
                <w:lang w:val="fr-FR"/>
              </w:rPr>
            </w:pPr>
            <w:r w:rsidRPr="00441CD0">
              <w:rPr>
                <w:szCs w:val="18"/>
                <w:lang w:val="en-US" w:eastAsia="zh-CN"/>
              </w:rPr>
              <w:t xml:space="preserve">This IE shall be present if the TCI flag in the </w:t>
            </w:r>
            <w:r w:rsidRPr="00441CD0">
              <w:rPr>
                <w:lang w:val="fr-FR"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08B7E9E9"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953E7A"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8A95F5"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A77DFF"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99956A3" w14:textId="77777777" w:rsidR="003F15B0" w:rsidRPr="00441CD0" w:rsidRDefault="003F15B0" w:rsidP="009A27FF">
            <w:pPr>
              <w:pStyle w:val="TAC"/>
              <w:rPr>
                <w:lang w:val="fr-FR" w:eastAsia="zh-CN"/>
              </w:rPr>
            </w:pPr>
            <w:r w:rsidRPr="00441CD0">
              <w:rPr>
                <w:lang w:val="en-US" w:eastAsia="zh-CN"/>
              </w:rPr>
              <w:t>MPTCP Parameters</w:t>
            </w:r>
          </w:p>
        </w:tc>
      </w:tr>
      <w:tr w:rsidR="003F15B0" w:rsidRPr="00441CD0" w14:paraId="5DA675F8"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hideMark/>
          </w:tcPr>
          <w:p w14:paraId="279620CE" w14:textId="77777777" w:rsidR="003F15B0" w:rsidRPr="00441CD0" w:rsidRDefault="003F15B0" w:rsidP="009A27FF">
            <w:pPr>
              <w:pStyle w:val="TAL"/>
              <w:rPr>
                <w:lang w:val="fr-FR" w:eastAsia="zh-CN"/>
              </w:rPr>
            </w:pPr>
            <w:r w:rsidRPr="00441CD0">
              <w:rPr>
                <w:lang w:val="fr-FR" w:eastAsia="zh-CN"/>
              </w:rPr>
              <w:t>ATSSS-LL Parameters</w:t>
            </w:r>
          </w:p>
        </w:tc>
        <w:tc>
          <w:tcPr>
            <w:tcW w:w="336" w:type="dxa"/>
            <w:tcBorders>
              <w:top w:val="single" w:sz="4" w:space="0" w:color="auto"/>
              <w:left w:val="single" w:sz="4" w:space="0" w:color="auto"/>
              <w:bottom w:val="single" w:sz="4" w:space="0" w:color="auto"/>
              <w:right w:val="single" w:sz="4" w:space="0" w:color="auto"/>
            </w:tcBorders>
            <w:hideMark/>
          </w:tcPr>
          <w:p w14:paraId="45753921" w14:textId="77777777" w:rsidR="003F15B0" w:rsidRPr="00441CD0" w:rsidRDefault="003F15B0" w:rsidP="009A27FF">
            <w:pPr>
              <w:pStyle w:val="TAL"/>
              <w:jc w:val="center"/>
              <w:rPr>
                <w:lang w:val="sv-SE"/>
              </w:rPr>
            </w:pPr>
            <w:r w:rsidRPr="00441CD0">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3D1D8CF7" w14:textId="77777777" w:rsidR="003F15B0" w:rsidRPr="00441CD0" w:rsidRDefault="003F15B0" w:rsidP="009A27FF">
            <w:pPr>
              <w:pStyle w:val="TAL"/>
              <w:rPr>
                <w:szCs w:val="18"/>
                <w:lang w:val="fr-FR"/>
              </w:rPr>
            </w:pPr>
            <w:r w:rsidRPr="00441CD0">
              <w:rPr>
                <w:szCs w:val="18"/>
                <w:lang w:val="en-US" w:eastAsia="zh-CN"/>
              </w:rPr>
              <w:t xml:space="preserve">This IE shall be present if the LLI flag in </w:t>
            </w:r>
            <w:r w:rsidRPr="00441CD0">
              <w:rPr>
                <w:lang w:val="fr-FR"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31B5C1BD" w14:textId="77777777" w:rsidR="003F15B0" w:rsidRPr="00441CD0" w:rsidRDefault="003F15B0" w:rsidP="009A27FF">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D6399E" w14:textId="77777777" w:rsidR="003F15B0" w:rsidRPr="00441CD0" w:rsidRDefault="003F15B0" w:rsidP="009A27FF">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6D2097"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88118D"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16401D" w14:textId="77777777" w:rsidR="003F15B0" w:rsidRPr="00441CD0" w:rsidRDefault="003F15B0" w:rsidP="009A27FF">
            <w:pPr>
              <w:pStyle w:val="TAC"/>
              <w:rPr>
                <w:lang w:val="fr-FR"/>
              </w:rPr>
            </w:pPr>
            <w:r w:rsidRPr="00441CD0">
              <w:rPr>
                <w:lang w:val="fr-FR" w:eastAsia="zh-CN"/>
              </w:rPr>
              <w:t>ATSSS-LL Parameters</w:t>
            </w:r>
          </w:p>
        </w:tc>
      </w:tr>
      <w:tr w:rsidR="003F15B0" w:rsidRPr="00441CD0" w14:paraId="75E9EE42"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hideMark/>
          </w:tcPr>
          <w:p w14:paraId="56089857" w14:textId="77777777" w:rsidR="003F15B0" w:rsidRPr="00441CD0" w:rsidRDefault="003F15B0" w:rsidP="009A27FF">
            <w:pPr>
              <w:pStyle w:val="TAL"/>
              <w:rPr>
                <w:lang w:val="fr-FR" w:eastAsia="zh-CN"/>
              </w:rPr>
            </w:pPr>
            <w:r w:rsidRPr="00441CD0">
              <w:rPr>
                <w:lang w:val="fr-FR" w:eastAsia="zh-CN"/>
              </w:rPr>
              <w:t>PMF Parameters</w:t>
            </w:r>
          </w:p>
        </w:tc>
        <w:tc>
          <w:tcPr>
            <w:tcW w:w="336" w:type="dxa"/>
            <w:tcBorders>
              <w:top w:val="single" w:sz="4" w:space="0" w:color="auto"/>
              <w:left w:val="single" w:sz="4" w:space="0" w:color="auto"/>
              <w:bottom w:val="single" w:sz="4" w:space="0" w:color="auto"/>
              <w:right w:val="single" w:sz="4" w:space="0" w:color="auto"/>
            </w:tcBorders>
            <w:hideMark/>
          </w:tcPr>
          <w:p w14:paraId="22C91501" w14:textId="77777777" w:rsidR="003F15B0" w:rsidRPr="00441CD0" w:rsidRDefault="003F15B0" w:rsidP="009A27FF">
            <w:pPr>
              <w:pStyle w:val="TAL"/>
              <w:jc w:val="center"/>
              <w:rPr>
                <w:lang w:val="sv-SE"/>
              </w:rPr>
            </w:pPr>
            <w:r w:rsidRPr="00441CD0">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422D3D82" w14:textId="576C585D" w:rsidR="003910AB" w:rsidRDefault="003F15B0" w:rsidP="009A27FF">
            <w:pPr>
              <w:pStyle w:val="TAL"/>
              <w:rPr>
                <w:ins w:id="19" w:author="Huawei" w:date="2021-07-26T12:21:00Z"/>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17378136" w14:textId="548020D2" w:rsidR="003910AB" w:rsidRPr="003910AB" w:rsidRDefault="003910AB" w:rsidP="003910AB">
            <w:pPr>
              <w:pStyle w:val="TAL"/>
              <w:rPr>
                <w:szCs w:val="18"/>
                <w:lang w:val="fr-FR" w:eastAsia="zh-CN"/>
              </w:rPr>
            </w:pPr>
            <w:ins w:id="20" w:author="Huawei" w:date="2021-07-26T12:22:00Z">
              <w:r>
                <w:rPr>
                  <w:lang w:val="fr-FR" w:eastAsia="zh-CN"/>
                </w:rPr>
                <w:t xml:space="preserve">Several IEs with the same IE type may be present to provide multiple </w:t>
              </w:r>
              <w:r w:rsidRPr="00441CD0">
                <w:rPr>
                  <w:lang w:val="fr-FR" w:eastAsia="zh-CN"/>
                </w:rPr>
                <w:t>PMF Parameters</w:t>
              </w:r>
              <w:r>
                <w:rPr>
                  <w:lang w:val="fr-FR"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764B0C9"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DEE363"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C63B0A"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D39BAB"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07A8F7" w14:textId="77777777" w:rsidR="003F15B0" w:rsidRPr="00441CD0" w:rsidRDefault="003F15B0" w:rsidP="009A27FF">
            <w:pPr>
              <w:pStyle w:val="TAC"/>
              <w:rPr>
                <w:lang w:val="fr-FR" w:eastAsia="zh-CN"/>
              </w:rPr>
            </w:pPr>
            <w:r w:rsidRPr="00441CD0">
              <w:rPr>
                <w:lang w:val="fr-FR" w:eastAsia="zh-CN"/>
              </w:rPr>
              <w:t>PMF Parameters</w:t>
            </w:r>
          </w:p>
        </w:tc>
      </w:tr>
    </w:tbl>
    <w:p w14:paraId="2A6654B6" w14:textId="77777777" w:rsidR="003F15B0" w:rsidRPr="00441CD0" w:rsidRDefault="003F15B0" w:rsidP="003F15B0">
      <w:pPr>
        <w:rPr>
          <w:lang w:eastAsia="zh-CN"/>
        </w:rPr>
      </w:pPr>
    </w:p>
    <w:p w14:paraId="32CC91F9" w14:textId="77777777" w:rsidR="003F15B0" w:rsidRPr="00441CD0" w:rsidRDefault="003F15B0" w:rsidP="003F15B0">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6D08DEB6" w14:textId="77777777" w:rsidR="003F15B0" w:rsidRPr="00441CD0" w:rsidRDefault="003F15B0" w:rsidP="003F15B0">
      <w:pPr>
        <w:pStyle w:val="TH"/>
      </w:pPr>
      <w:r w:rsidRPr="00441CD0">
        <w:t>Table 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F15B0" w:rsidRPr="00441CD0" w14:paraId="61255B2A"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854E37B" w14:textId="77777777" w:rsidR="003F15B0" w:rsidRPr="00441CD0" w:rsidRDefault="003F15B0" w:rsidP="009A27F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BA7A6CC"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9B6B408" w14:textId="77777777" w:rsidR="003F15B0" w:rsidRPr="00441CD0" w:rsidRDefault="003F15B0" w:rsidP="009A27FF">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3F15B0" w:rsidRPr="00441CD0" w14:paraId="6AB2C93B"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127464D" w14:textId="77777777" w:rsidR="003F15B0" w:rsidRPr="00441CD0" w:rsidRDefault="003F15B0" w:rsidP="009A27F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C0F555"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906D03" w14:textId="77777777" w:rsidR="003F15B0" w:rsidRPr="00441CD0" w:rsidRDefault="003F15B0" w:rsidP="009A27FF">
            <w:pPr>
              <w:pStyle w:val="TAC"/>
              <w:rPr>
                <w:lang w:val="fr-FR"/>
              </w:rPr>
            </w:pPr>
            <w:r w:rsidRPr="00441CD0">
              <w:rPr>
                <w:lang w:val="fr-FR"/>
              </w:rPr>
              <w:t>Length = n</w:t>
            </w:r>
          </w:p>
        </w:tc>
      </w:tr>
      <w:tr w:rsidR="003F15B0" w:rsidRPr="00441CD0" w14:paraId="6AB76154" w14:textId="77777777" w:rsidTr="009A27F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7DEBEAA" w14:textId="77777777" w:rsidR="003F15B0" w:rsidRPr="00441CD0" w:rsidRDefault="003F15B0" w:rsidP="009A27F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455E9D" w14:textId="77777777" w:rsidR="003F15B0" w:rsidRPr="00441CD0" w:rsidRDefault="003F15B0" w:rsidP="009A27FF">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B4BAB96" w14:textId="77777777" w:rsidR="003F15B0" w:rsidRPr="00441CD0" w:rsidRDefault="003F15B0" w:rsidP="009A27FF">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10291AD" w14:textId="77777777" w:rsidR="003F15B0" w:rsidRPr="00441CD0" w:rsidRDefault="003F15B0" w:rsidP="009A27FF">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A9B812C" w14:textId="77777777" w:rsidR="003F15B0" w:rsidRPr="00441CD0" w:rsidRDefault="003F15B0" w:rsidP="009A27FF">
            <w:pPr>
              <w:pStyle w:val="TAH"/>
              <w:rPr>
                <w:lang w:val="fr-FR"/>
              </w:rPr>
            </w:pPr>
            <w:r w:rsidRPr="00441CD0">
              <w:rPr>
                <w:lang w:val="fr-FR"/>
              </w:rPr>
              <w:t>IE Type</w:t>
            </w:r>
          </w:p>
        </w:tc>
      </w:tr>
      <w:tr w:rsidR="003F15B0" w:rsidRPr="00441CD0" w14:paraId="391CB355" w14:textId="77777777" w:rsidTr="009A27F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81DC662" w14:textId="77777777" w:rsidR="003F15B0" w:rsidRPr="00441CD0" w:rsidRDefault="003F15B0" w:rsidP="009A27F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506289" w14:textId="77777777" w:rsidR="003F15B0" w:rsidRPr="00441CD0" w:rsidRDefault="003F15B0" w:rsidP="009A27FF">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BE0FFCE" w14:textId="77777777" w:rsidR="003F15B0" w:rsidRPr="00441CD0" w:rsidRDefault="003F15B0" w:rsidP="009A27F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1C25A19" w14:textId="77777777" w:rsidR="003F15B0" w:rsidRPr="00441CD0" w:rsidRDefault="003F15B0" w:rsidP="009A27F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807703C" w14:textId="77777777" w:rsidR="003F15B0" w:rsidRPr="00441CD0" w:rsidRDefault="003F15B0" w:rsidP="009A27F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0699113" w14:textId="77777777" w:rsidR="003F15B0" w:rsidRPr="00441CD0" w:rsidRDefault="003F15B0" w:rsidP="009A27F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4CEF7997" w14:textId="77777777" w:rsidR="003F15B0" w:rsidRPr="00441CD0" w:rsidRDefault="003F15B0" w:rsidP="009A27FF">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A188115" w14:textId="77777777" w:rsidR="003F15B0" w:rsidRPr="00441CD0" w:rsidRDefault="003F15B0" w:rsidP="009A27FF">
            <w:pPr>
              <w:spacing w:after="0"/>
              <w:rPr>
                <w:rFonts w:ascii="Arial" w:hAnsi="Arial"/>
                <w:b/>
                <w:sz w:val="18"/>
                <w:lang w:val="fr-FR"/>
              </w:rPr>
            </w:pPr>
          </w:p>
        </w:tc>
      </w:tr>
      <w:tr w:rsidR="003F15B0" w:rsidRPr="00441CD0" w14:paraId="58E7BA6B"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D18A045" w14:textId="77777777" w:rsidR="003F15B0" w:rsidRPr="00441CD0" w:rsidRDefault="003F15B0" w:rsidP="009A27FF">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54C9291E" w14:textId="77777777" w:rsidR="003F15B0" w:rsidRPr="00441CD0" w:rsidRDefault="003F15B0" w:rsidP="009A27FF">
            <w:pPr>
              <w:pStyle w:val="TAL"/>
              <w:jc w:val="center"/>
              <w:rPr>
                <w:lang w:val="fr-FR" w:eastAsia="zh-CN"/>
              </w:rPr>
            </w:pPr>
            <w:r w:rsidRPr="00441CD0">
              <w:rPr>
                <w:lang w:val="fr-FR"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443B4AA0" w14:textId="77777777" w:rsidR="003F15B0" w:rsidRPr="00441CD0" w:rsidRDefault="003F15B0" w:rsidP="009A27FF">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31AAB717"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D3EB476"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9DFB2A"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B97477"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1B5DCE3" w14:textId="77777777" w:rsidR="003F15B0" w:rsidRPr="00441CD0" w:rsidRDefault="003F15B0" w:rsidP="009A27FF">
            <w:pPr>
              <w:pStyle w:val="TAC"/>
              <w:rPr>
                <w:lang w:val="fr-FR" w:eastAsia="zh-CN"/>
              </w:rPr>
            </w:pPr>
            <w:r w:rsidRPr="00441CD0">
              <w:rPr>
                <w:lang w:val="en-US" w:eastAsia="zh-CN"/>
              </w:rPr>
              <w:t>MPTCP Address Information</w:t>
            </w:r>
          </w:p>
        </w:tc>
      </w:tr>
      <w:tr w:rsidR="003F15B0" w:rsidRPr="00441CD0" w14:paraId="4F3F17F9"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hideMark/>
          </w:tcPr>
          <w:p w14:paraId="4CE77F6D" w14:textId="77777777" w:rsidR="003F15B0" w:rsidRPr="00441CD0" w:rsidRDefault="003F15B0" w:rsidP="009A27FF">
            <w:pPr>
              <w:pStyle w:val="TAL"/>
              <w:rPr>
                <w:lang w:val="fr-FR" w:eastAsia="zh-CN"/>
              </w:rPr>
            </w:pPr>
            <w:r w:rsidRPr="00441CD0">
              <w:rPr>
                <w:lang w:val="fr-FR" w:eastAsia="zh-CN"/>
              </w:rPr>
              <w:t>UE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6810494B" w14:textId="77777777" w:rsidR="003F15B0" w:rsidRPr="00441CD0" w:rsidRDefault="003F15B0" w:rsidP="009A27FF">
            <w:pPr>
              <w:pStyle w:val="TAL"/>
              <w:jc w:val="center"/>
              <w:rPr>
                <w:lang w:val="sv-SE" w:eastAsia="zh-CN"/>
              </w:rPr>
            </w:pPr>
            <w:r w:rsidRPr="00441CD0">
              <w:rPr>
                <w:lang w:val="sv-SE"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53D8B423" w14:textId="77777777" w:rsidR="003F15B0" w:rsidRPr="00441CD0" w:rsidRDefault="003F15B0" w:rsidP="009A27FF">
            <w:pPr>
              <w:pStyle w:val="TAL"/>
              <w:rPr>
                <w:szCs w:val="18"/>
                <w:lang w:val="fr-FR"/>
              </w:rPr>
            </w:pPr>
            <w:r w:rsidRPr="00441CD0">
              <w:rPr>
                <w:szCs w:val="18"/>
                <w:lang w:val="en-US" w:eastAsia="zh-CN"/>
              </w:rPr>
              <w:t>This IE shall carry the information of allocated UE link-specific IP address for MPTCP.</w:t>
            </w:r>
          </w:p>
        </w:tc>
        <w:tc>
          <w:tcPr>
            <w:tcW w:w="370" w:type="dxa"/>
            <w:tcBorders>
              <w:top w:val="single" w:sz="4" w:space="0" w:color="auto"/>
              <w:left w:val="single" w:sz="4" w:space="0" w:color="auto"/>
              <w:bottom w:val="single" w:sz="4" w:space="0" w:color="auto"/>
              <w:right w:val="single" w:sz="4" w:space="0" w:color="auto"/>
            </w:tcBorders>
            <w:hideMark/>
          </w:tcPr>
          <w:p w14:paraId="3B838027" w14:textId="77777777" w:rsidR="003F15B0" w:rsidRPr="00441CD0" w:rsidRDefault="003F15B0" w:rsidP="009A27FF">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D81F0D" w14:textId="77777777" w:rsidR="003F15B0" w:rsidRPr="00441CD0" w:rsidRDefault="003F15B0" w:rsidP="009A27FF">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42C091F"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66A41C"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B28258" w14:textId="77777777" w:rsidR="003F15B0" w:rsidRPr="00441CD0" w:rsidRDefault="003F15B0" w:rsidP="009A27FF">
            <w:pPr>
              <w:pStyle w:val="TAC"/>
              <w:rPr>
                <w:lang w:val="fr-FR" w:eastAsia="zh-CN"/>
              </w:rPr>
            </w:pPr>
            <w:r w:rsidRPr="00441CD0">
              <w:rPr>
                <w:lang w:val="fr-FR" w:eastAsia="zh-CN"/>
              </w:rPr>
              <w:t>UE Link-Specific IP Address</w:t>
            </w:r>
          </w:p>
        </w:tc>
      </w:tr>
    </w:tbl>
    <w:p w14:paraId="42879987" w14:textId="77777777" w:rsidR="003F15B0" w:rsidRPr="00441CD0" w:rsidRDefault="003F15B0" w:rsidP="003F15B0">
      <w:pPr>
        <w:rPr>
          <w:lang w:eastAsia="zh-CN"/>
        </w:rPr>
      </w:pPr>
    </w:p>
    <w:p w14:paraId="6719A35C" w14:textId="77777777" w:rsidR="003F15B0" w:rsidRPr="00441CD0" w:rsidRDefault="003F15B0" w:rsidP="003F15B0">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5D9D0006" w14:textId="77777777" w:rsidR="003F15B0" w:rsidRPr="00441CD0" w:rsidRDefault="003F15B0" w:rsidP="003F15B0">
      <w:pPr>
        <w:pStyle w:val="TH"/>
      </w:pPr>
      <w:r w:rsidRPr="00441CD0">
        <w:t>Table 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F15B0" w:rsidRPr="00441CD0" w14:paraId="67BE563D"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B16CCD4" w14:textId="77777777" w:rsidR="003F15B0" w:rsidRPr="00441CD0" w:rsidRDefault="003F15B0" w:rsidP="009A27F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4BCDB5F"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C38BD2E" w14:textId="77777777" w:rsidR="003F15B0" w:rsidRPr="00441CD0" w:rsidRDefault="003F15B0" w:rsidP="009A27FF">
            <w:pPr>
              <w:pStyle w:val="TAC"/>
              <w:rPr>
                <w:lang w:val="fr-FR"/>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3F15B0" w:rsidRPr="00441CD0" w14:paraId="636E3D92"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BFF5BC6" w14:textId="77777777" w:rsidR="003F15B0" w:rsidRPr="00441CD0" w:rsidRDefault="003F15B0" w:rsidP="009A27F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7066D6"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9260A85" w14:textId="77777777" w:rsidR="003F15B0" w:rsidRPr="00441CD0" w:rsidRDefault="003F15B0" w:rsidP="009A27FF">
            <w:pPr>
              <w:pStyle w:val="TAC"/>
              <w:rPr>
                <w:lang w:val="fr-FR"/>
              </w:rPr>
            </w:pPr>
            <w:r w:rsidRPr="00441CD0">
              <w:rPr>
                <w:lang w:val="fr-FR"/>
              </w:rPr>
              <w:t>Length = n</w:t>
            </w:r>
          </w:p>
        </w:tc>
      </w:tr>
      <w:tr w:rsidR="003F15B0" w:rsidRPr="00441CD0" w14:paraId="0D694A54" w14:textId="77777777" w:rsidTr="009A27F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73CFF28" w14:textId="77777777" w:rsidR="003F15B0" w:rsidRPr="00441CD0" w:rsidRDefault="003F15B0" w:rsidP="009A27F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155157" w14:textId="77777777" w:rsidR="003F15B0" w:rsidRPr="00441CD0" w:rsidRDefault="003F15B0" w:rsidP="009A27FF">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EDE25BC" w14:textId="77777777" w:rsidR="003F15B0" w:rsidRPr="00441CD0" w:rsidRDefault="003F15B0" w:rsidP="009A27FF">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B5A80CD" w14:textId="77777777" w:rsidR="003F15B0" w:rsidRPr="00441CD0" w:rsidRDefault="003F15B0" w:rsidP="009A27FF">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A0C1AB5" w14:textId="77777777" w:rsidR="003F15B0" w:rsidRPr="00441CD0" w:rsidRDefault="003F15B0" w:rsidP="009A27FF">
            <w:pPr>
              <w:pStyle w:val="TAH"/>
              <w:rPr>
                <w:lang w:val="fr-FR"/>
              </w:rPr>
            </w:pPr>
            <w:r w:rsidRPr="00441CD0">
              <w:rPr>
                <w:lang w:val="fr-FR"/>
              </w:rPr>
              <w:t>IE Type</w:t>
            </w:r>
          </w:p>
        </w:tc>
      </w:tr>
      <w:tr w:rsidR="003F15B0" w:rsidRPr="00441CD0" w14:paraId="51641B4B" w14:textId="77777777" w:rsidTr="009A27F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B553150" w14:textId="77777777" w:rsidR="003F15B0" w:rsidRPr="00441CD0" w:rsidRDefault="003F15B0" w:rsidP="009A27F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5197C4" w14:textId="77777777" w:rsidR="003F15B0" w:rsidRPr="00441CD0" w:rsidRDefault="003F15B0" w:rsidP="009A27FF">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B37FB8B" w14:textId="77777777" w:rsidR="003F15B0" w:rsidRPr="00441CD0" w:rsidRDefault="003F15B0" w:rsidP="009A27F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DB9C5F4" w14:textId="77777777" w:rsidR="003F15B0" w:rsidRPr="00441CD0" w:rsidRDefault="003F15B0" w:rsidP="009A27F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AEC2643" w14:textId="77777777" w:rsidR="003F15B0" w:rsidRPr="00441CD0" w:rsidRDefault="003F15B0" w:rsidP="009A27F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084C5A9" w14:textId="77777777" w:rsidR="003F15B0" w:rsidRPr="00441CD0" w:rsidRDefault="003F15B0" w:rsidP="009A27F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709FBEC1" w14:textId="77777777" w:rsidR="003F15B0" w:rsidRPr="00441CD0" w:rsidRDefault="003F15B0" w:rsidP="009A27FF">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B65F490" w14:textId="77777777" w:rsidR="003F15B0" w:rsidRPr="00441CD0" w:rsidRDefault="003F15B0" w:rsidP="009A27FF">
            <w:pPr>
              <w:spacing w:after="0"/>
              <w:rPr>
                <w:rFonts w:ascii="Arial" w:hAnsi="Arial"/>
                <w:b/>
                <w:sz w:val="18"/>
                <w:lang w:val="fr-FR"/>
              </w:rPr>
            </w:pPr>
          </w:p>
        </w:tc>
      </w:tr>
      <w:tr w:rsidR="003F15B0" w:rsidRPr="00441CD0" w14:paraId="0A71C2F1"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877E411" w14:textId="77777777" w:rsidR="003F15B0" w:rsidRPr="00441CD0" w:rsidRDefault="003F15B0" w:rsidP="009A27FF">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7A750F27" w14:textId="77777777" w:rsidR="003F15B0" w:rsidRPr="00441CD0" w:rsidRDefault="003F15B0" w:rsidP="009A27FF">
            <w:pPr>
              <w:pStyle w:val="TAL"/>
              <w:jc w:val="center"/>
              <w:rPr>
                <w:lang w:val="fr-FR" w:eastAsia="zh-CN"/>
              </w:rPr>
            </w:pPr>
            <w:r w:rsidRPr="00441CD0">
              <w:rPr>
                <w:lang w:val="fr-FR"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77D34719" w14:textId="77777777" w:rsidR="003F15B0" w:rsidRPr="00441CD0" w:rsidRDefault="003F15B0" w:rsidP="009A27FF">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7F5B74B4"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990982"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0EC49F"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9A0676"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F6E311" w14:textId="77777777" w:rsidR="003F15B0" w:rsidRPr="00441CD0" w:rsidRDefault="003F15B0" w:rsidP="009A27FF">
            <w:pPr>
              <w:pStyle w:val="TAC"/>
              <w:rPr>
                <w:lang w:val="fr-FR" w:eastAsia="zh-CN"/>
              </w:rPr>
            </w:pPr>
            <w:r w:rsidRPr="00441CD0">
              <w:rPr>
                <w:lang w:val="en-US" w:eastAsia="zh-CN"/>
              </w:rPr>
              <w:t>ATSSS-LL Information</w:t>
            </w:r>
          </w:p>
        </w:tc>
      </w:tr>
    </w:tbl>
    <w:p w14:paraId="49506121" w14:textId="77777777" w:rsidR="003F15B0" w:rsidRPr="00441CD0" w:rsidRDefault="003F15B0" w:rsidP="003F15B0">
      <w:pPr>
        <w:rPr>
          <w:lang w:eastAsia="zh-CN"/>
        </w:rPr>
      </w:pPr>
    </w:p>
    <w:p w14:paraId="2BAB1711" w14:textId="77777777" w:rsidR="003F15B0" w:rsidRPr="00441CD0" w:rsidRDefault="003F15B0" w:rsidP="003F15B0">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5DA0A61D" w14:textId="77777777" w:rsidR="003F15B0" w:rsidRPr="00441CD0" w:rsidRDefault="003F15B0" w:rsidP="003F15B0">
      <w:pPr>
        <w:pStyle w:val="TH"/>
      </w:pPr>
      <w:r w:rsidRPr="00441CD0">
        <w:t>Table 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F15B0" w:rsidRPr="00441CD0" w14:paraId="7532394F" w14:textId="77777777" w:rsidTr="003F15B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11968D" w14:textId="77777777" w:rsidR="003F15B0" w:rsidRPr="00441CD0" w:rsidRDefault="003F15B0" w:rsidP="009A27F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8C98E43" w14:textId="77777777" w:rsidR="003F15B0" w:rsidRPr="00441CD0" w:rsidRDefault="003F15B0" w:rsidP="009A27FF">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763A808" w14:textId="77777777" w:rsidR="003F15B0" w:rsidRPr="00441CD0" w:rsidRDefault="003F15B0" w:rsidP="009A27FF">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3F15B0" w:rsidRPr="00441CD0" w14:paraId="5317777B" w14:textId="77777777" w:rsidTr="003F15B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CD75F3" w14:textId="77777777" w:rsidR="003F15B0" w:rsidRPr="00441CD0" w:rsidRDefault="003F15B0" w:rsidP="009A27F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F32B4A2" w14:textId="77777777" w:rsidR="003F15B0" w:rsidRPr="00441CD0" w:rsidRDefault="003F15B0" w:rsidP="009A27FF">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7487E06" w14:textId="77777777" w:rsidR="003F15B0" w:rsidRPr="00441CD0" w:rsidRDefault="003F15B0" w:rsidP="009A27FF">
            <w:pPr>
              <w:pStyle w:val="TAC"/>
              <w:rPr>
                <w:lang w:val="fr-FR"/>
              </w:rPr>
            </w:pPr>
            <w:r w:rsidRPr="00441CD0">
              <w:rPr>
                <w:lang w:val="fr-FR"/>
              </w:rPr>
              <w:t>Length = n</w:t>
            </w:r>
          </w:p>
        </w:tc>
      </w:tr>
      <w:tr w:rsidR="003F15B0" w:rsidRPr="00441CD0" w14:paraId="196F648E" w14:textId="77777777" w:rsidTr="003F15B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4F9894" w14:textId="77777777" w:rsidR="003F15B0" w:rsidRPr="00441CD0" w:rsidRDefault="003F15B0" w:rsidP="009A27F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9D3902" w14:textId="77777777" w:rsidR="003F15B0" w:rsidRPr="00441CD0" w:rsidRDefault="003F15B0" w:rsidP="009A27FF">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8A0FA5D" w14:textId="77777777" w:rsidR="003F15B0" w:rsidRPr="00441CD0" w:rsidRDefault="003F15B0" w:rsidP="009A27FF">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2B18659" w14:textId="77777777" w:rsidR="003F15B0" w:rsidRPr="00441CD0" w:rsidRDefault="003F15B0" w:rsidP="009A27F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7BBF87" w14:textId="77777777" w:rsidR="003F15B0" w:rsidRPr="00441CD0" w:rsidRDefault="003F15B0" w:rsidP="009A27FF">
            <w:pPr>
              <w:pStyle w:val="TAH"/>
              <w:rPr>
                <w:lang w:val="fr-FR"/>
              </w:rPr>
            </w:pPr>
            <w:r w:rsidRPr="00441CD0">
              <w:rPr>
                <w:lang w:val="fr-FR"/>
              </w:rPr>
              <w:t>IE Type</w:t>
            </w:r>
          </w:p>
        </w:tc>
      </w:tr>
      <w:tr w:rsidR="003F15B0" w:rsidRPr="00441CD0" w14:paraId="0E0CD2BE" w14:textId="77777777" w:rsidTr="003F15B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714C23" w14:textId="77777777" w:rsidR="003F15B0" w:rsidRPr="00441CD0" w:rsidRDefault="003F15B0" w:rsidP="009A27F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82CF87" w14:textId="77777777" w:rsidR="003F15B0" w:rsidRPr="00441CD0" w:rsidRDefault="003F15B0" w:rsidP="009A27F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F604EB2" w14:textId="77777777" w:rsidR="003F15B0" w:rsidRPr="00441CD0" w:rsidRDefault="003F15B0" w:rsidP="009A27F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CB80F02" w14:textId="77777777" w:rsidR="003F15B0" w:rsidRPr="00441CD0" w:rsidRDefault="003F15B0" w:rsidP="009A27F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C247B72" w14:textId="77777777" w:rsidR="003F15B0" w:rsidRPr="00441CD0" w:rsidRDefault="003F15B0" w:rsidP="009A27F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EA09557" w14:textId="77777777" w:rsidR="003F15B0" w:rsidRPr="00441CD0" w:rsidRDefault="003F15B0" w:rsidP="009A27F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418DE4AD" w14:textId="77777777" w:rsidR="003F15B0" w:rsidRPr="00441CD0" w:rsidRDefault="003F15B0" w:rsidP="009A27FF">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8A91EB" w14:textId="77777777" w:rsidR="003F15B0" w:rsidRPr="00441CD0" w:rsidRDefault="003F15B0" w:rsidP="009A27FF">
            <w:pPr>
              <w:spacing w:after="0"/>
              <w:rPr>
                <w:rFonts w:ascii="Arial" w:hAnsi="Arial"/>
                <w:b/>
                <w:sz w:val="18"/>
                <w:lang w:val="fr-FR"/>
              </w:rPr>
            </w:pPr>
          </w:p>
        </w:tc>
      </w:tr>
      <w:tr w:rsidR="003F15B0" w:rsidRPr="00441CD0" w14:paraId="6FB7051A" w14:textId="77777777" w:rsidTr="003F15B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FD8BEE" w14:textId="77777777" w:rsidR="003F15B0" w:rsidRPr="00441CD0" w:rsidRDefault="003F15B0" w:rsidP="009A27FF">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45EDF92F" w14:textId="77777777" w:rsidR="003F15B0" w:rsidRPr="00441CD0" w:rsidRDefault="003F15B0" w:rsidP="009A27FF">
            <w:pPr>
              <w:pStyle w:val="TAL"/>
              <w:jc w:val="center"/>
              <w:rPr>
                <w:lang w:val="fr-FR" w:eastAsia="zh-CN"/>
              </w:rPr>
            </w:pPr>
            <w:r w:rsidRPr="00441CD0">
              <w:rPr>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557D641A" w14:textId="77777777" w:rsidR="003F15B0" w:rsidRPr="00441CD0" w:rsidRDefault="003F15B0" w:rsidP="009A27FF">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46762617"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A028BB"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44768BF"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8A46ED" w14:textId="77777777" w:rsidR="003F15B0" w:rsidRPr="00441CD0" w:rsidRDefault="003F15B0" w:rsidP="009A27F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CF95EB" w14:textId="77777777" w:rsidR="003F15B0" w:rsidRPr="00441CD0" w:rsidRDefault="003F15B0" w:rsidP="009A27FF">
            <w:pPr>
              <w:pStyle w:val="TAC"/>
              <w:rPr>
                <w:lang w:val="fr-FR" w:eastAsia="zh-CN"/>
              </w:rPr>
            </w:pPr>
            <w:r w:rsidRPr="00441CD0">
              <w:rPr>
                <w:lang w:val="en-US" w:eastAsia="zh-CN"/>
              </w:rPr>
              <w:t>PMF Address Information</w:t>
            </w:r>
          </w:p>
        </w:tc>
      </w:tr>
      <w:tr w:rsidR="003F15B0" w:rsidRPr="00441CD0" w14:paraId="4E7D1FC6" w14:textId="77777777" w:rsidTr="003F15B0">
        <w:trPr>
          <w:jc w:val="center"/>
          <w:ins w:id="21" w:author="Huawei" w:date="2021-07-26T12:20:00Z"/>
        </w:trPr>
        <w:tc>
          <w:tcPr>
            <w:tcW w:w="1560" w:type="dxa"/>
            <w:tcBorders>
              <w:top w:val="single" w:sz="4" w:space="0" w:color="auto"/>
              <w:left w:val="single" w:sz="4" w:space="0" w:color="auto"/>
              <w:bottom w:val="single" w:sz="4" w:space="0" w:color="auto"/>
              <w:right w:val="single" w:sz="4" w:space="0" w:color="auto"/>
            </w:tcBorders>
          </w:tcPr>
          <w:p w14:paraId="5D138014" w14:textId="49675951" w:rsidR="003F15B0" w:rsidRPr="00441CD0" w:rsidRDefault="003F15B0" w:rsidP="003F15B0">
            <w:pPr>
              <w:pStyle w:val="TAL"/>
              <w:rPr>
                <w:ins w:id="22" w:author="Huawei" w:date="2021-07-26T12:20:00Z"/>
                <w:lang w:val="en-US" w:eastAsia="zh-CN"/>
              </w:rPr>
            </w:pPr>
            <w:ins w:id="23" w:author="Huawei" w:date="2021-07-26T12:20:00Z">
              <w:r w:rsidRPr="00441CD0">
                <w:rPr>
                  <w:lang w:eastAsia="ja-JP"/>
                </w:rPr>
                <w:t>QoS flow identifier</w:t>
              </w:r>
            </w:ins>
          </w:p>
        </w:tc>
        <w:tc>
          <w:tcPr>
            <w:tcW w:w="336" w:type="dxa"/>
            <w:tcBorders>
              <w:top w:val="single" w:sz="4" w:space="0" w:color="auto"/>
              <w:left w:val="single" w:sz="4" w:space="0" w:color="auto"/>
              <w:bottom w:val="single" w:sz="4" w:space="0" w:color="auto"/>
              <w:right w:val="single" w:sz="4" w:space="0" w:color="auto"/>
            </w:tcBorders>
          </w:tcPr>
          <w:p w14:paraId="50255608" w14:textId="32897FB9" w:rsidR="003F15B0" w:rsidRPr="00441CD0" w:rsidRDefault="003F15B0" w:rsidP="003F15B0">
            <w:pPr>
              <w:pStyle w:val="TAL"/>
              <w:jc w:val="center"/>
              <w:rPr>
                <w:ins w:id="24" w:author="Huawei" w:date="2021-07-26T12:20:00Z"/>
                <w:lang w:val="fr-FR" w:eastAsia="zh-CN"/>
              </w:rPr>
            </w:pPr>
            <w:ins w:id="25" w:author="Huawei" w:date="2021-07-26T12:20:00Z">
              <w:r>
                <w:rPr>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436257C8" w14:textId="372F7E1E" w:rsidR="003F15B0" w:rsidRPr="00441CD0" w:rsidRDefault="003F15B0" w:rsidP="003F15B0">
            <w:pPr>
              <w:pStyle w:val="TAL"/>
              <w:rPr>
                <w:ins w:id="26" w:author="Huawei" w:date="2021-07-26T12:20:00Z"/>
                <w:szCs w:val="18"/>
                <w:lang w:val="en-US" w:eastAsia="zh-CN"/>
              </w:rPr>
            </w:pPr>
            <w:ins w:id="27" w:author="Huawei" w:date="2021-07-26T12:20:00Z">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ins>
            <w:ins w:id="28" w:author="Huawei" w:date="2021-07-26T12:21:00Z">
              <w:r>
                <w:rPr>
                  <w:rFonts w:cs="Arial"/>
                  <w:szCs w:val="18"/>
                  <w:lang w:eastAsia="zh-CN"/>
                </w:rPr>
                <w:t xml:space="preserve"> of the QoS flow related to </w:t>
              </w:r>
            </w:ins>
            <w:ins w:id="29" w:author="Huawei" w:date="2021-07-26T12:20:00Z">
              <w:r>
                <w:rPr>
                  <w:rFonts w:cs="Arial"/>
                  <w:szCs w:val="18"/>
                  <w:lang w:eastAsia="zh-CN"/>
                </w:rPr>
                <w:t>the PMF address information</w:t>
              </w:r>
              <w:r>
                <w:rPr>
                  <w:rFonts w:cs="Arial" w:hint="eastAsia"/>
                  <w:szCs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ECE7C8F" w14:textId="6833CB69" w:rsidR="003F15B0" w:rsidRPr="00441CD0" w:rsidRDefault="003F15B0" w:rsidP="003F15B0">
            <w:pPr>
              <w:pStyle w:val="TAC"/>
              <w:rPr>
                <w:ins w:id="30" w:author="Huawei" w:date="2021-07-26T12:20:00Z"/>
                <w:lang w:val="fr-FR" w:eastAsia="zh-CN"/>
              </w:rPr>
            </w:pPr>
            <w:ins w:id="31" w:author="Huawei" w:date="2021-07-26T12:20: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8D38D0" w14:textId="260F714F" w:rsidR="003F15B0" w:rsidRPr="00441CD0" w:rsidRDefault="003F15B0" w:rsidP="003F15B0">
            <w:pPr>
              <w:pStyle w:val="TAC"/>
              <w:rPr>
                <w:ins w:id="32" w:author="Huawei" w:date="2021-07-26T12:20:00Z"/>
                <w:lang w:val="fr-FR" w:eastAsia="zh-CN"/>
              </w:rPr>
            </w:pPr>
            <w:ins w:id="33" w:author="Huawei" w:date="2021-07-26T12:20: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EC96C9D" w14:textId="397AB3CC" w:rsidR="003F15B0" w:rsidRPr="00441CD0" w:rsidRDefault="003F15B0" w:rsidP="003F15B0">
            <w:pPr>
              <w:pStyle w:val="TAC"/>
              <w:rPr>
                <w:ins w:id="34" w:author="Huawei" w:date="2021-07-26T12:20:00Z"/>
                <w:lang w:val="fr-FR"/>
              </w:rPr>
            </w:pPr>
            <w:ins w:id="35" w:author="Huawei" w:date="2021-07-26T12:20: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588FD6" w14:textId="3350799E" w:rsidR="003F15B0" w:rsidRPr="00441CD0" w:rsidRDefault="003F15B0" w:rsidP="003F15B0">
            <w:pPr>
              <w:pStyle w:val="TAC"/>
              <w:rPr>
                <w:ins w:id="36" w:author="Huawei" w:date="2021-07-26T12:20:00Z"/>
                <w:lang w:val="de-DE"/>
              </w:rPr>
            </w:pPr>
            <w:ins w:id="37" w:author="Huawei" w:date="2021-07-26T12:20: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092E58C" w14:textId="31567A71" w:rsidR="003F15B0" w:rsidRPr="00441CD0" w:rsidRDefault="003F15B0" w:rsidP="003F15B0">
            <w:pPr>
              <w:pStyle w:val="TAC"/>
              <w:rPr>
                <w:ins w:id="38" w:author="Huawei" w:date="2021-07-26T12:20:00Z"/>
                <w:lang w:val="en-US" w:eastAsia="zh-CN"/>
              </w:rPr>
            </w:pPr>
            <w:ins w:id="39" w:author="Huawei" w:date="2021-07-26T12:20:00Z">
              <w:r w:rsidRPr="00441CD0">
                <w:rPr>
                  <w:lang w:val="de-DE"/>
                </w:rPr>
                <w:t>QFI</w:t>
              </w:r>
            </w:ins>
          </w:p>
        </w:tc>
      </w:tr>
    </w:tbl>
    <w:p w14:paraId="54E5F0BD" w14:textId="77777777" w:rsidR="003F15B0" w:rsidRDefault="003F15B0" w:rsidP="00521BF5">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47270" w14:textId="77777777" w:rsidR="00B416C2" w:rsidRDefault="00B416C2">
      <w:r>
        <w:separator/>
      </w:r>
    </w:p>
  </w:endnote>
  <w:endnote w:type="continuationSeparator" w:id="0">
    <w:p w14:paraId="445D911F" w14:textId="77777777" w:rsidR="00B416C2" w:rsidRDefault="00B4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B4A52" w14:textId="77777777" w:rsidR="00B416C2" w:rsidRDefault="00B416C2">
      <w:r>
        <w:separator/>
      </w:r>
    </w:p>
  </w:footnote>
  <w:footnote w:type="continuationSeparator" w:id="0">
    <w:p w14:paraId="713A0BB1" w14:textId="77777777" w:rsidR="00B416C2" w:rsidRDefault="00B41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416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416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1554FD"/>
    <w:multiLevelType w:val="hybridMultilevel"/>
    <w:tmpl w:val="C616E3BA"/>
    <w:lvl w:ilvl="0" w:tplc="B0BE1B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8"/>
    <w:rsid w:val="00022E4A"/>
    <w:rsid w:val="000628F9"/>
    <w:rsid w:val="000A6394"/>
    <w:rsid w:val="000B7FED"/>
    <w:rsid w:val="000C038A"/>
    <w:rsid w:val="000C6598"/>
    <w:rsid w:val="000D44B3"/>
    <w:rsid w:val="001109DE"/>
    <w:rsid w:val="001356CF"/>
    <w:rsid w:val="00145D43"/>
    <w:rsid w:val="001465C1"/>
    <w:rsid w:val="001539B6"/>
    <w:rsid w:val="00192C46"/>
    <w:rsid w:val="001A08B3"/>
    <w:rsid w:val="001A405D"/>
    <w:rsid w:val="001A46BD"/>
    <w:rsid w:val="001A7B60"/>
    <w:rsid w:val="001B52F0"/>
    <w:rsid w:val="001B7A65"/>
    <w:rsid w:val="001E41F3"/>
    <w:rsid w:val="0026004D"/>
    <w:rsid w:val="002640DD"/>
    <w:rsid w:val="00275D12"/>
    <w:rsid w:val="00284FEB"/>
    <w:rsid w:val="002860C4"/>
    <w:rsid w:val="00291B5E"/>
    <w:rsid w:val="002B5741"/>
    <w:rsid w:val="002E472E"/>
    <w:rsid w:val="002E64DC"/>
    <w:rsid w:val="002E7D09"/>
    <w:rsid w:val="00305409"/>
    <w:rsid w:val="003609EF"/>
    <w:rsid w:val="0036231A"/>
    <w:rsid w:val="00374DD4"/>
    <w:rsid w:val="003910AB"/>
    <w:rsid w:val="003D454E"/>
    <w:rsid w:val="003E1A36"/>
    <w:rsid w:val="003F15B0"/>
    <w:rsid w:val="00410371"/>
    <w:rsid w:val="004242F1"/>
    <w:rsid w:val="00424862"/>
    <w:rsid w:val="004825FB"/>
    <w:rsid w:val="004B75B7"/>
    <w:rsid w:val="004E2BF0"/>
    <w:rsid w:val="00502CBB"/>
    <w:rsid w:val="0051580D"/>
    <w:rsid w:val="00521BF5"/>
    <w:rsid w:val="005442D6"/>
    <w:rsid w:val="00547111"/>
    <w:rsid w:val="00592D74"/>
    <w:rsid w:val="005E2C44"/>
    <w:rsid w:val="00621188"/>
    <w:rsid w:val="006257ED"/>
    <w:rsid w:val="006351AB"/>
    <w:rsid w:val="006556F6"/>
    <w:rsid w:val="00665C47"/>
    <w:rsid w:val="00695808"/>
    <w:rsid w:val="006B46FB"/>
    <w:rsid w:val="006E21FB"/>
    <w:rsid w:val="00736036"/>
    <w:rsid w:val="00792342"/>
    <w:rsid w:val="007977A8"/>
    <w:rsid w:val="00797A00"/>
    <w:rsid w:val="007B512A"/>
    <w:rsid w:val="007C2097"/>
    <w:rsid w:val="007D6A07"/>
    <w:rsid w:val="007F7259"/>
    <w:rsid w:val="008040A8"/>
    <w:rsid w:val="008279FA"/>
    <w:rsid w:val="008626E7"/>
    <w:rsid w:val="00870EE7"/>
    <w:rsid w:val="00884D07"/>
    <w:rsid w:val="008863B9"/>
    <w:rsid w:val="0089666F"/>
    <w:rsid w:val="008A45A6"/>
    <w:rsid w:val="008F32B6"/>
    <w:rsid w:val="008F3789"/>
    <w:rsid w:val="008F686C"/>
    <w:rsid w:val="0091443E"/>
    <w:rsid w:val="009148DE"/>
    <w:rsid w:val="00916A68"/>
    <w:rsid w:val="00935DD5"/>
    <w:rsid w:val="00941E30"/>
    <w:rsid w:val="00961400"/>
    <w:rsid w:val="009777D9"/>
    <w:rsid w:val="00991B88"/>
    <w:rsid w:val="009A5753"/>
    <w:rsid w:val="009A579D"/>
    <w:rsid w:val="009A7697"/>
    <w:rsid w:val="009E3297"/>
    <w:rsid w:val="009F734F"/>
    <w:rsid w:val="00A246B6"/>
    <w:rsid w:val="00A47E70"/>
    <w:rsid w:val="00A50CF0"/>
    <w:rsid w:val="00A7671C"/>
    <w:rsid w:val="00AA2CBC"/>
    <w:rsid w:val="00AA774C"/>
    <w:rsid w:val="00AC5820"/>
    <w:rsid w:val="00AC5D23"/>
    <w:rsid w:val="00AD1CD8"/>
    <w:rsid w:val="00AD2503"/>
    <w:rsid w:val="00B258BB"/>
    <w:rsid w:val="00B315C5"/>
    <w:rsid w:val="00B416C2"/>
    <w:rsid w:val="00B52AAE"/>
    <w:rsid w:val="00B67B97"/>
    <w:rsid w:val="00B968C8"/>
    <w:rsid w:val="00BA3EC5"/>
    <w:rsid w:val="00BA51D9"/>
    <w:rsid w:val="00BB5DFC"/>
    <w:rsid w:val="00BC163E"/>
    <w:rsid w:val="00BD279D"/>
    <w:rsid w:val="00BD6BB8"/>
    <w:rsid w:val="00C66BA2"/>
    <w:rsid w:val="00C95985"/>
    <w:rsid w:val="00CB5EC6"/>
    <w:rsid w:val="00CC5026"/>
    <w:rsid w:val="00CC68D0"/>
    <w:rsid w:val="00CE1DA9"/>
    <w:rsid w:val="00CF0758"/>
    <w:rsid w:val="00D03F9A"/>
    <w:rsid w:val="00D06D51"/>
    <w:rsid w:val="00D24991"/>
    <w:rsid w:val="00D25B89"/>
    <w:rsid w:val="00D50255"/>
    <w:rsid w:val="00D66520"/>
    <w:rsid w:val="00D76072"/>
    <w:rsid w:val="00DD4BBD"/>
    <w:rsid w:val="00DE34CF"/>
    <w:rsid w:val="00E13F3D"/>
    <w:rsid w:val="00E16A82"/>
    <w:rsid w:val="00E22AF6"/>
    <w:rsid w:val="00E34898"/>
    <w:rsid w:val="00E53B23"/>
    <w:rsid w:val="00E54608"/>
    <w:rsid w:val="00E632A7"/>
    <w:rsid w:val="00EB09B7"/>
    <w:rsid w:val="00EC28EC"/>
    <w:rsid w:val="00EC5544"/>
    <w:rsid w:val="00EE7D7C"/>
    <w:rsid w:val="00F15DE3"/>
    <w:rsid w:val="00F25D98"/>
    <w:rsid w:val="00F300FB"/>
    <w:rsid w:val="00F54F28"/>
    <w:rsid w:val="00FB6386"/>
    <w:rsid w:val="00FF5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C28EC"/>
    <w:rPr>
      <w:rFonts w:ascii="Times New Roman" w:hAnsi="Times New Roman"/>
      <w:lang w:val="en-GB" w:eastAsia="en-US"/>
    </w:rPr>
  </w:style>
  <w:style w:type="character" w:customStyle="1" w:styleId="TACChar">
    <w:name w:val="TAC Char"/>
    <w:link w:val="TAC"/>
    <w:qFormat/>
    <w:locked/>
    <w:rsid w:val="00EC28EC"/>
    <w:rPr>
      <w:rFonts w:ascii="Arial" w:hAnsi="Arial"/>
      <w:sz w:val="18"/>
      <w:lang w:val="en-GB" w:eastAsia="en-US"/>
    </w:rPr>
  </w:style>
  <w:style w:type="character" w:customStyle="1" w:styleId="B1Char">
    <w:name w:val="B1 Char"/>
    <w:link w:val="B1"/>
    <w:qFormat/>
    <w:locked/>
    <w:rsid w:val="00EC28EC"/>
    <w:rPr>
      <w:rFonts w:ascii="Times New Roman" w:hAnsi="Times New Roman"/>
      <w:lang w:val="en-GB" w:eastAsia="en-US"/>
    </w:rPr>
  </w:style>
  <w:style w:type="character" w:customStyle="1" w:styleId="THChar">
    <w:name w:val="TH Char"/>
    <w:link w:val="TH"/>
    <w:qFormat/>
    <w:locked/>
    <w:rsid w:val="00EC28EC"/>
    <w:rPr>
      <w:rFonts w:ascii="Arial" w:hAnsi="Arial"/>
      <w:b/>
      <w:lang w:val="en-GB" w:eastAsia="en-US"/>
    </w:rPr>
  </w:style>
  <w:style w:type="character" w:customStyle="1" w:styleId="TFChar">
    <w:name w:val="TF Char"/>
    <w:link w:val="TF"/>
    <w:locked/>
    <w:rsid w:val="00EC28EC"/>
    <w:rPr>
      <w:rFonts w:ascii="Arial" w:hAnsi="Arial"/>
      <w:b/>
      <w:lang w:val="en-GB" w:eastAsia="en-US"/>
    </w:rPr>
  </w:style>
  <w:style w:type="character" w:customStyle="1" w:styleId="TAHChar">
    <w:name w:val="TAH Char"/>
    <w:link w:val="TAH"/>
    <w:qFormat/>
    <w:locked/>
    <w:rsid w:val="00EC28EC"/>
    <w:rPr>
      <w:rFonts w:ascii="Arial" w:hAnsi="Arial"/>
      <w:b/>
      <w:sz w:val="18"/>
      <w:lang w:val="en-GB" w:eastAsia="en-US"/>
    </w:rPr>
  </w:style>
  <w:style w:type="character" w:customStyle="1" w:styleId="B2Char">
    <w:name w:val="B2 Char"/>
    <w:link w:val="B2"/>
    <w:qFormat/>
    <w:locked/>
    <w:rsid w:val="00E632A7"/>
    <w:rPr>
      <w:rFonts w:ascii="Times New Roman" w:hAnsi="Times New Roman"/>
      <w:lang w:val="en-GB" w:eastAsia="en-US"/>
    </w:rPr>
  </w:style>
  <w:style w:type="character" w:customStyle="1" w:styleId="4Char">
    <w:name w:val="标题 4 Char"/>
    <w:link w:val="4"/>
    <w:rsid w:val="00E632A7"/>
    <w:rPr>
      <w:rFonts w:ascii="Arial" w:hAnsi="Arial"/>
      <w:sz w:val="24"/>
      <w:lang w:val="en-GB" w:eastAsia="en-US"/>
    </w:rPr>
  </w:style>
  <w:style w:type="character" w:customStyle="1" w:styleId="TALChar">
    <w:name w:val="TAL Char"/>
    <w:link w:val="TAL"/>
    <w:qFormat/>
    <w:locked/>
    <w:rsid w:val="00E632A7"/>
    <w:rPr>
      <w:rFonts w:ascii="Arial" w:hAnsi="Arial"/>
      <w:sz w:val="18"/>
      <w:lang w:val="en-GB" w:eastAsia="en-US"/>
    </w:rPr>
  </w:style>
  <w:style w:type="character" w:customStyle="1" w:styleId="TANChar">
    <w:name w:val="TAN Char"/>
    <w:link w:val="TAN"/>
    <w:locked/>
    <w:rsid w:val="00E632A7"/>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521BF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83293-3378-4480-A76E-2266FBA6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1186</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2021-07-13T08:59:00Z</dcterms:created>
  <dcterms:modified xsi:type="dcterms:W3CDTF">2021-08-03T07:07:00Z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(3)9m7/FjI+ysMJ3zUberzWQSSPIfQkmGIbUkyVrcA3H2OrdfVcS1kOTgvpLXe6JDdI70MGtgYu
o2X5aYUQHCcL/nGamyJy9AcbfJRXYAmJ2E12lE03meZpWED+E0Mgha3KbQ7Hs7pJWFDuN2Ut
NvDE0v+r8kDB5aELQrbEOWLAfRIYR+F8IKzLnzCoyUpuwNGn2sNdLd+NeztRhGCCCUyu2FcL
MoLTQVTclWnXJFS/oa</vt:lpwstr>
  </property>
  <property fmtid="{D5CDD505-2E9C-101B-9397-08002B2CF9AE}" pid="22" name="_2015_ms_pID_7253431">
    <vt:lpwstr>50ANsfuOQXCTAPHeIhUi/xmO/Jks8I5PjPXHzxPnkmJw8Zhbxm6/vh
EeFoCw28g60ZvK5NY3Cy1S7wR/8DMIj+oMrCM6ax468XLKNNq8AMLJNSzBNL5zDZMM1ZbFSa
Er8tCr/6N2aCXkM//5rLxpg0+upcX8B+g17cwoZT7zdvbDlXE8ThEEI51LhLAa6d3BgwOhrA
5X+g5S0QHhUYTFTHHvj3M9g8Utbq7gTaNz7w</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1626164041</vt:lpwstr>
  </property>
</Properties>
</file>